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D771CD" w14:textId="5B2B62B0" w:rsidR="00D350E4" w:rsidRPr="00D350E4" w:rsidRDefault="00D350E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D350E4">
        <w:rPr>
          <w:rFonts w:ascii="Verdana" w:eastAsia="Arial" w:hAnsi="Verdana" w:cs="Arial"/>
          <w:b/>
          <w:u w:val="single"/>
        </w:rPr>
        <w:t>ANEXO II-1</w:t>
      </w:r>
    </w:p>
    <w:p w14:paraId="0685784F" w14:textId="55737EE1" w:rsidR="00994F9E" w:rsidRPr="00D350E4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D350E4">
        <w:rPr>
          <w:rFonts w:ascii="Verdana" w:eastAsia="Arial" w:hAnsi="Verdana" w:cs="Arial"/>
          <w:b/>
          <w:u w:val="single"/>
        </w:rPr>
        <w:t>ESTUDO TÉCNICO PRELIMINAR</w:t>
      </w:r>
    </w:p>
    <w:p w14:paraId="49653282" w14:textId="77777777" w:rsidR="00994F9E" w:rsidRPr="00D350E4" w:rsidRDefault="00994F9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4A4F8DD3" w14:textId="77777777" w:rsidR="00994F9E" w:rsidRPr="00D350E4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D350E4">
        <w:rPr>
          <w:rFonts w:ascii="Verdana" w:eastAsia="Arial" w:hAnsi="Verdana" w:cs="Arial"/>
          <w:b/>
        </w:rPr>
        <w:t>1. INFORMAÇÕES BÁSICAS</w:t>
      </w:r>
    </w:p>
    <w:p w14:paraId="5DED5AAE" w14:textId="69675C04" w:rsidR="00994F9E" w:rsidRPr="00D350E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D350E4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del w:id="0" w:author="Autor desconhecido" w:date="2023-11-27T16:21:00Z">
        <w:r w:rsidRPr="00D350E4">
          <w:rPr>
            <w:rFonts w:ascii="Verdana" w:eastAsia="Arial" w:hAnsi="Verdana" w:cs="Arial"/>
            <w:b/>
            <w:sz w:val="20"/>
            <w:szCs w:val="20"/>
          </w:rPr>
          <w:delText>6944</w:delText>
        </w:r>
      </w:del>
      <w:r w:rsidR="00D350E4" w:rsidRPr="00D350E4">
        <w:rPr>
          <w:rFonts w:ascii="Verdana" w:eastAsia="Arial" w:hAnsi="Verdana" w:cs="Arial"/>
          <w:b/>
          <w:sz w:val="20"/>
          <w:szCs w:val="20"/>
        </w:rPr>
        <w:t>000560</w:t>
      </w:r>
      <w:r w:rsidRPr="00D350E4">
        <w:rPr>
          <w:rFonts w:ascii="Verdana" w:eastAsia="Arial" w:hAnsi="Verdana" w:cs="Arial"/>
          <w:b/>
          <w:sz w:val="20"/>
          <w:szCs w:val="20"/>
        </w:rPr>
        <w:t>/202</w:t>
      </w:r>
      <w:r w:rsidR="00D350E4" w:rsidRPr="00D350E4">
        <w:rPr>
          <w:rFonts w:ascii="Verdana" w:eastAsia="Arial" w:hAnsi="Verdana" w:cs="Arial"/>
          <w:b/>
          <w:sz w:val="20"/>
          <w:szCs w:val="20"/>
        </w:rPr>
        <w:t>5</w:t>
      </w:r>
      <w:r w:rsidRPr="00D350E4">
        <w:rPr>
          <w:rFonts w:ascii="Verdana" w:eastAsia="Arial" w:hAnsi="Verdana" w:cs="Arial"/>
          <w:b/>
          <w:sz w:val="20"/>
          <w:szCs w:val="20"/>
        </w:rPr>
        <w:t xml:space="preserve">. </w:t>
      </w:r>
    </w:p>
    <w:p w14:paraId="75BCB6E0" w14:textId="77777777" w:rsidR="00994F9E" w:rsidRPr="00D350E4" w:rsidRDefault="00994F9E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3C09E44" w14:textId="77777777" w:rsidR="00994F9E" w:rsidRPr="00D350E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b/>
          <w:bCs/>
          <w:sz w:val="20"/>
          <w:szCs w:val="20"/>
        </w:rPr>
      </w:pPr>
      <w:r w:rsidRPr="00D350E4">
        <w:rPr>
          <w:rFonts w:ascii="Verdana" w:eastAsia="Arial" w:hAnsi="Verdana" w:cs="Arial"/>
          <w:b/>
          <w:bCs/>
          <w:sz w:val="20"/>
          <w:szCs w:val="20"/>
        </w:rPr>
        <w:t>AQUISIÇÃO DE MATERIAL GRÁFICO – CAPAS DE PROCESSO</w:t>
      </w:r>
    </w:p>
    <w:p w14:paraId="6F84904F" w14:textId="77777777" w:rsidR="00994F9E" w:rsidRPr="00D350E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b/>
          <w:bCs/>
          <w:sz w:val="20"/>
          <w:szCs w:val="20"/>
        </w:rPr>
      </w:pPr>
      <w:r w:rsidRPr="00D350E4">
        <w:rPr>
          <w:rFonts w:ascii="Verdana" w:eastAsia="Arial" w:hAnsi="Verdana" w:cs="Arial"/>
          <w:b/>
          <w:bCs/>
          <w:sz w:val="20"/>
          <w:szCs w:val="20"/>
        </w:rPr>
        <w:t>DISPENSA ELETRÔNICA</w:t>
      </w:r>
    </w:p>
    <w:p w14:paraId="4BA11F55" w14:textId="77777777" w:rsidR="00994F9E" w:rsidRPr="00D350E4" w:rsidRDefault="00994F9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7F3BEACC" w14:textId="77777777" w:rsidR="00994F9E" w:rsidRPr="00D350E4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D350E4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38AB9C08" w14:textId="77777777" w:rsidR="00994F9E" w:rsidRPr="00D350E4" w:rsidRDefault="00994F9E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A8DA591" w14:textId="77777777" w:rsidR="00994F9E" w:rsidRPr="00D350E4" w:rsidRDefault="00000000">
      <w:pPr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t xml:space="preserve">2. LOCAL DE ENTREGA </w:t>
      </w:r>
    </w:p>
    <w:p w14:paraId="2B96B9D5" w14:textId="77777777" w:rsidR="00994F9E" w:rsidRPr="00D350E4" w:rsidRDefault="00000000">
      <w:pPr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t>Rua: Praça Vicente Glazar, 159 – Bairro Glória</w:t>
      </w:r>
    </w:p>
    <w:p w14:paraId="5063DB6C" w14:textId="77777777" w:rsidR="00994F9E" w:rsidRPr="00D350E4" w:rsidRDefault="00000000">
      <w:pPr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t>Departamento de Almoxarifado Central</w:t>
      </w:r>
    </w:p>
    <w:p w14:paraId="21E59D2C" w14:textId="77777777" w:rsidR="00994F9E" w:rsidRPr="00D350E4" w:rsidRDefault="00000000">
      <w:pPr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t>São Gabriel da Palha – ES</w:t>
      </w:r>
    </w:p>
    <w:p w14:paraId="00CB59C9" w14:textId="77777777" w:rsidR="00994F9E" w:rsidRPr="00D350E4" w:rsidRDefault="00000000">
      <w:pPr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t>CEP 29.7800-000</w:t>
      </w:r>
    </w:p>
    <w:p w14:paraId="14401B5C" w14:textId="77777777" w:rsidR="00994F9E" w:rsidRPr="00D350E4" w:rsidRDefault="00994F9E">
      <w:pPr>
        <w:jc w:val="both"/>
        <w:rPr>
          <w:rFonts w:ascii="Verdana" w:hAnsi="Verdana" w:cs="Arial"/>
          <w:b/>
        </w:rPr>
      </w:pPr>
    </w:p>
    <w:p w14:paraId="7A6659C2" w14:textId="77777777" w:rsidR="00994F9E" w:rsidRPr="00D350E4" w:rsidRDefault="00000000">
      <w:pPr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t>3. CONTATO</w:t>
      </w:r>
    </w:p>
    <w:p w14:paraId="4764B47E" w14:textId="77777777" w:rsidR="00994F9E" w:rsidRPr="00D350E4" w:rsidRDefault="00000000">
      <w:pPr>
        <w:jc w:val="both"/>
        <w:rPr>
          <w:rFonts w:ascii="Verdana" w:hAnsi="Verdana" w:cs="Arial"/>
          <w:b/>
        </w:rPr>
      </w:pPr>
      <w:proofErr w:type="spellStart"/>
      <w:r w:rsidRPr="00D350E4">
        <w:rPr>
          <w:rFonts w:ascii="Verdana" w:hAnsi="Verdana" w:cs="Arial"/>
          <w:b/>
        </w:rPr>
        <w:t>Tel</w:t>
      </w:r>
      <w:proofErr w:type="spellEnd"/>
      <w:r w:rsidRPr="00D350E4">
        <w:rPr>
          <w:rFonts w:ascii="Verdana" w:hAnsi="Verdana" w:cs="Arial"/>
          <w:b/>
        </w:rPr>
        <w:t>: 27 3727-1366</w:t>
      </w:r>
    </w:p>
    <w:p w14:paraId="7D6D2AA0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</w:rPr>
        <w:t xml:space="preserve">Email: </w:t>
      </w:r>
      <w:r w:rsidRPr="00D350E4">
        <w:rPr>
          <w:rFonts w:ascii="Verdana" w:hAnsi="Verdana" w:cs="Arial"/>
        </w:rPr>
        <w:t>administracao@saogabriel.es.gov.br</w:t>
      </w:r>
    </w:p>
    <w:p w14:paraId="600928B2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</w:rPr>
        <w:t xml:space="preserve">Responsável: </w:t>
      </w:r>
      <w:r w:rsidRPr="00D350E4">
        <w:rPr>
          <w:rFonts w:ascii="Verdana" w:hAnsi="Verdana" w:cs="Arial"/>
        </w:rPr>
        <w:t>Secretaria Municipal de Administração</w:t>
      </w:r>
    </w:p>
    <w:p w14:paraId="5A6B1625" w14:textId="77777777" w:rsidR="00994F9E" w:rsidRPr="00D350E4" w:rsidRDefault="00994F9E">
      <w:pPr>
        <w:jc w:val="both"/>
        <w:rPr>
          <w:rFonts w:ascii="Verdana" w:hAnsi="Verdana" w:cs="Arial"/>
          <w:b/>
        </w:rPr>
      </w:pPr>
    </w:p>
    <w:p w14:paraId="593D6F58" w14:textId="77777777" w:rsidR="00994F9E" w:rsidRPr="00D350E4" w:rsidRDefault="00994F9E">
      <w:pPr>
        <w:jc w:val="both"/>
        <w:rPr>
          <w:rFonts w:ascii="Verdana" w:hAnsi="Verdana" w:cs="Arial"/>
          <w:b/>
        </w:rPr>
      </w:pPr>
    </w:p>
    <w:p w14:paraId="24E55E02" w14:textId="77777777" w:rsidR="00994F9E" w:rsidRPr="00D350E4" w:rsidRDefault="00000000" w:rsidP="00D350E4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Calibri"/>
          <w:b/>
          <w:bCs/>
          <w:color w:val="000000"/>
          <w:lang w:eastAsia="pt-BR"/>
        </w:rPr>
      </w:pPr>
      <w:r w:rsidRPr="00D350E4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0E5440CE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eastAsia="Arial" w:hAnsi="Verdana" w:cs="Arial"/>
          <w:b/>
          <w:bCs/>
        </w:rPr>
        <w:t xml:space="preserve">4.1. </w:t>
      </w:r>
      <w:r w:rsidRPr="00D350E4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5146DCA7" w14:textId="77777777" w:rsidR="00994F9E" w:rsidRPr="00D350E4" w:rsidRDefault="00000000">
      <w:pPr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br/>
        <w:t>5. DESCRIÇÃO DA NECESSIDADE</w:t>
      </w:r>
    </w:p>
    <w:p w14:paraId="268BC6E4" w14:textId="77777777" w:rsidR="00994F9E" w:rsidRPr="00D350E4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350E4">
        <w:rPr>
          <w:rFonts w:ascii="Verdana" w:hAnsi="Verdana" w:cs="Arial"/>
          <w:b/>
          <w:bCs/>
          <w:color w:val="000000"/>
          <w:sz w:val="20"/>
          <w:szCs w:val="20"/>
        </w:rPr>
        <w:t xml:space="preserve">5.1. </w:t>
      </w:r>
      <w:r w:rsidRPr="00D350E4">
        <w:rPr>
          <w:rFonts w:ascii="Verdana" w:hAnsi="Verdana" w:cs="Arial"/>
          <w:color w:val="000000"/>
          <w:sz w:val="20"/>
          <w:szCs w:val="20"/>
        </w:rPr>
        <w:t>A aquisição de material gráfico – capas de processo, é necessário para atendimento ao setor de protocolo desta prefeitura, garantindo a manutenção dos serviços que serão executadas nas referidas Unidades Administrativas.</w:t>
      </w:r>
    </w:p>
    <w:p w14:paraId="5B59D299" w14:textId="77777777" w:rsidR="00994F9E" w:rsidRPr="00D350E4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00" w:lineRule="atLeast"/>
        <w:ind w:left="0"/>
        <w:contextualSpacing/>
        <w:jc w:val="both"/>
        <w:rPr>
          <w:del w:id="1" w:author="Autor desconhecido" w:date="2024-04-05T11:19:00Z"/>
          <w:rFonts w:ascii="Verdana" w:hAnsi="Verdana"/>
          <w:sz w:val="20"/>
          <w:szCs w:val="20"/>
        </w:rPr>
      </w:pPr>
      <w:del w:id="2" w:author="Autor desconhecido" w:date="2024-04-05T11:19:00Z">
        <w:r w:rsidRPr="00D350E4">
          <w:rPr>
            <w:rFonts w:ascii="Verdana" w:hAnsi="Verdana" w:cs="Arial"/>
            <w:b/>
            <w:bCs/>
            <w:sz w:val="20"/>
            <w:szCs w:val="20"/>
          </w:rPr>
          <w:delText xml:space="preserve">5.2. </w:delText>
        </w:r>
        <w:r w:rsidRPr="00D350E4">
          <w:rPr>
            <w:rFonts w:ascii="Verdana" w:hAnsi="Verdana" w:cs="Arial"/>
            <w:sz w:val="20"/>
            <w:szCs w:val="20"/>
          </w:rPr>
          <w:delText xml:space="preserve">A aquisição dos </w:delText>
        </w:r>
        <w:r w:rsidRPr="00D350E4">
          <w:rPr>
            <w:rFonts w:ascii="Verdana" w:hAnsi="Verdana"/>
            <w:sz w:val="20"/>
            <w:szCs w:val="20"/>
          </w:rPr>
          <w:delText>equipamentos (ar-condicionado), justifica-se devido a melhorias na qualidade do ambiente das instalações de Unidades Administrativas, que antes não existiam e substituição de equipamentos com problema e/ou desgastados, que ocasionavam alto consumo de energia.</w:delText>
        </w:r>
      </w:del>
    </w:p>
    <w:p w14:paraId="1FF11326" w14:textId="77777777" w:rsidR="00994F9E" w:rsidRPr="00D350E4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350E4">
        <w:rPr>
          <w:rFonts w:ascii="Verdana" w:eastAsia="Arial" w:hAnsi="Verdana" w:cs="Arial"/>
          <w:b/>
          <w:bCs/>
          <w:sz w:val="20"/>
          <w:szCs w:val="20"/>
        </w:rPr>
        <w:t>5.2.</w:t>
      </w:r>
      <w:r w:rsidRPr="00D350E4"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7E784AEE" w14:textId="77777777" w:rsidR="00994F9E" w:rsidRPr="00D350E4" w:rsidRDefault="00994F9E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7DF7A27" w14:textId="77777777" w:rsidR="00994F9E" w:rsidRPr="00D350E4" w:rsidRDefault="00000000">
      <w:pPr>
        <w:rPr>
          <w:rFonts w:ascii="Verdana" w:hAnsi="Verdana" w:cs="Arial"/>
          <w:b/>
          <w:iCs/>
        </w:rPr>
      </w:pPr>
      <w:r w:rsidRPr="00D350E4">
        <w:rPr>
          <w:rFonts w:ascii="Verdana" w:hAnsi="Verdana" w:cs="Arial"/>
          <w:b/>
          <w:iCs/>
        </w:rPr>
        <w:t>6. ÁREA REQUISITANTE</w:t>
      </w:r>
    </w:p>
    <w:p w14:paraId="035E2761" w14:textId="77777777" w:rsidR="00994F9E" w:rsidRPr="00D350E4" w:rsidRDefault="00000000">
      <w:pPr>
        <w:rPr>
          <w:rFonts w:ascii="Verdana" w:hAnsi="Verdana"/>
        </w:rPr>
      </w:pPr>
      <w:r w:rsidRPr="00D350E4">
        <w:rPr>
          <w:rFonts w:ascii="Verdana" w:eastAsia="Arial" w:hAnsi="Verdana" w:cs="Arial"/>
        </w:rPr>
        <w:t>Secretaria Municipal de Administração</w:t>
      </w:r>
    </w:p>
    <w:p w14:paraId="4E19555B" w14:textId="77777777" w:rsidR="00994F9E" w:rsidRPr="00D350E4" w:rsidRDefault="00994F9E">
      <w:pPr>
        <w:rPr>
          <w:rFonts w:ascii="Verdana" w:eastAsia="Arial" w:hAnsi="Verdana" w:cs="Arial"/>
        </w:rPr>
      </w:pPr>
    </w:p>
    <w:p w14:paraId="547EBF58" w14:textId="77777777" w:rsidR="00994F9E" w:rsidRPr="00D350E4" w:rsidRDefault="00000000">
      <w:pPr>
        <w:jc w:val="both"/>
        <w:rPr>
          <w:rFonts w:ascii="Verdana" w:eastAsia="Arial" w:hAnsi="Verdana" w:cs="Arial"/>
          <w:b/>
        </w:rPr>
      </w:pPr>
      <w:r w:rsidRPr="00D350E4">
        <w:rPr>
          <w:rFonts w:ascii="Verdana" w:eastAsia="Arial" w:hAnsi="Verdana" w:cs="Arial"/>
          <w:b/>
        </w:rPr>
        <w:t>7. DESCRIÇÃO DOS REQUISITOS DA CONTRATAÇÃO</w:t>
      </w:r>
    </w:p>
    <w:p w14:paraId="1D7F7880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  <w:bCs/>
        </w:rPr>
        <w:t xml:space="preserve">7.1. </w:t>
      </w:r>
      <w:r w:rsidRPr="00D350E4">
        <w:rPr>
          <w:rFonts w:ascii="Verdana" w:hAnsi="Verdana" w:cs="Arial"/>
        </w:rPr>
        <w:t>Os materiais devem atender as normas e padrões relacionados, principalmente as normas NBR/NR/ABNT vigentes.</w:t>
      </w:r>
    </w:p>
    <w:p w14:paraId="3E3E7EB2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  <w:bCs/>
        </w:rPr>
        <w:t>7.2.</w:t>
      </w:r>
      <w:r w:rsidRPr="00D350E4">
        <w:rPr>
          <w:rFonts w:ascii="Verdana" w:hAnsi="Verdana" w:cs="Arial"/>
        </w:rPr>
        <w:t xml:space="preserve"> Os modelos estão disponíveis em mídia digital, nos formatos </w:t>
      </w:r>
      <w:proofErr w:type="spellStart"/>
      <w:r w:rsidRPr="00D350E4">
        <w:rPr>
          <w:rFonts w:ascii="Verdana" w:hAnsi="Verdana" w:cs="Arial"/>
        </w:rPr>
        <w:t>corel</w:t>
      </w:r>
      <w:proofErr w:type="spellEnd"/>
      <w:r w:rsidRPr="00D350E4">
        <w:rPr>
          <w:rFonts w:ascii="Verdana" w:hAnsi="Verdana" w:cs="Arial"/>
        </w:rPr>
        <w:t>(.cdr), word (.</w:t>
      </w:r>
      <w:proofErr w:type="spellStart"/>
      <w:r w:rsidRPr="00D350E4">
        <w:rPr>
          <w:rFonts w:ascii="Verdana" w:hAnsi="Verdana" w:cs="Arial"/>
        </w:rPr>
        <w:t>doc</w:t>
      </w:r>
      <w:proofErr w:type="spellEnd"/>
      <w:r w:rsidRPr="00D350E4">
        <w:rPr>
          <w:rFonts w:ascii="Verdana" w:hAnsi="Verdana" w:cs="Arial"/>
        </w:rPr>
        <w:t xml:space="preserve">) e </w:t>
      </w:r>
      <w:proofErr w:type="spellStart"/>
      <w:r w:rsidRPr="00D350E4">
        <w:rPr>
          <w:rFonts w:ascii="Verdana" w:hAnsi="Verdana" w:cs="Arial"/>
        </w:rPr>
        <w:t>pdf</w:t>
      </w:r>
      <w:proofErr w:type="spellEnd"/>
      <w:r w:rsidRPr="00D350E4">
        <w:rPr>
          <w:rFonts w:ascii="Verdana" w:hAnsi="Verdana" w:cs="Arial"/>
        </w:rPr>
        <w:t>(.</w:t>
      </w:r>
      <w:proofErr w:type="spellStart"/>
      <w:r w:rsidRPr="00D350E4">
        <w:rPr>
          <w:rFonts w:ascii="Verdana" w:hAnsi="Verdana" w:cs="Arial"/>
        </w:rPr>
        <w:t>pdf</w:t>
      </w:r>
      <w:proofErr w:type="spellEnd"/>
      <w:r w:rsidRPr="00D350E4">
        <w:rPr>
          <w:rFonts w:ascii="Verdana" w:hAnsi="Verdana" w:cs="Arial"/>
        </w:rPr>
        <w:t>).</w:t>
      </w:r>
    </w:p>
    <w:p w14:paraId="7E8F5557" w14:textId="77777777" w:rsidR="00994F9E" w:rsidRPr="00D350E4" w:rsidRDefault="00994F9E">
      <w:pPr>
        <w:jc w:val="both"/>
        <w:rPr>
          <w:rFonts w:ascii="Verdana" w:hAnsi="Verdana"/>
        </w:rPr>
      </w:pPr>
    </w:p>
    <w:p w14:paraId="5BC9F346" w14:textId="77777777" w:rsidR="00994F9E" w:rsidRPr="00D350E4" w:rsidRDefault="00000000">
      <w:pPr>
        <w:suppressAutoHyphens w:val="0"/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t>8. ESTIMATIVA DS QUANTIDADES</w:t>
      </w:r>
    </w:p>
    <w:p w14:paraId="6D86AA41" w14:textId="77777777" w:rsidR="00994F9E" w:rsidRPr="00D350E4" w:rsidRDefault="00000000">
      <w:pPr>
        <w:suppressAutoHyphens w:val="0"/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  <w:bCs/>
        </w:rPr>
        <w:t xml:space="preserve">8.4. </w:t>
      </w:r>
      <w:r w:rsidRPr="00D350E4"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 w:rsidRPr="00D350E4">
        <w:rPr>
          <w:rFonts w:ascii="Verdana" w:hAnsi="Verdana" w:cs="Arial"/>
          <w:color w:val="000000"/>
        </w:rPr>
        <w:t>.</w:t>
      </w:r>
    </w:p>
    <w:p w14:paraId="623E7A0B" w14:textId="77777777" w:rsidR="00994F9E" w:rsidRPr="00D350E4" w:rsidRDefault="00994F9E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913" w:type="dxa"/>
        <w:tblInd w:w="16" w:type="dxa"/>
        <w:tblLayout w:type="fixed"/>
        <w:tblLook w:val="04A0" w:firstRow="1" w:lastRow="0" w:firstColumn="1" w:lastColumn="0" w:noHBand="0" w:noVBand="1"/>
      </w:tblPr>
      <w:tblGrid>
        <w:gridCol w:w="643"/>
        <w:gridCol w:w="718"/>
        <w:gridCol w:w="793"/>
        <w:gridCol w:w="7759"/>
      </w:tblGrid>
      <w:tr w:rsidR="00994F9E" w:rsidRPr="00D350E4" w14:paraId="6EA3546F" w14:textId="77777777"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DCF0B5" w14:textId="77777777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  <w:b/>
                <w:bCs/>
              </w:rPr>
            </w:pPr>
            <w:r w:rsidRPr="00D350E4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0B1B21" w14:textId="77777777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  <w:b/>
                <w:bCs/>
              </w:rPr>
            </w:pPr>
            <w:r w:rsidRPr="00D350E4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CB6DA" w14:textId="77777777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  <w:b/>
                <w:bCs/>
              </w:rPr>
            </w:pPr>
            <w:r w:rsidRPr="00D350E4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7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9851" w14:textId="77777777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  <w:b/>
                <w:bCs/>
              </w:rPr>
            </w:pPr>
            <w:r w:rsidRPr="00D350E4">
              <w:rPr>
                <w:rFonts w:ascii="Verdana" w:hAnsi="Verdana"/>
                <w:b/>
                <w:bCs/>
              </w:rPr>
              <w:t>Especificação</w:t>
            </w:r>
          </w:p>
        </w:tc>
      </w:tr>
      <w:tr w:rsidR="00994F9E" w:rsidRPr="00D350E4" w14:paraId="4DE9D55A" w14:textId="77777777">
        <w:trPr>
          <w:trHeight w:val="496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</w:tcPr>
          <w:p w14:paraId="0AEB0DA7" w14:textId="77777777" w:rsidR="00994F9E" w:rsidRPr="00D350E4" w:rsidRDefault="00000000">
            <w:pPr>
              <w:widowControl w:val="0"/>
              <w:snapToGrid w:val="0"/>
              <w:spacing w:line="200" w:lineRule="atLeast"/>
              <w:jc w:val="center"/>
              <w:rPr>
                <w:rFonts w:ascii="Verdana" w:hAnsi="Verdana"/>
                <w:color w:val="000000"/>
              </w:rPr>
            </w:pPr>
            <w:r w:rsidRPr="00D350E4">
              <w:rPr>
                <w:rFonts w:ascii="Verdana" w:hAnsi="Verdana"/>
                <w:color w:val="000000"/>
              </w:rPr>
              <w:lastRenderedPageBreak/>
              <w:t>1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 w14:paraId="767785B9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PCT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</w:tcPr>
          <w:p w14:paraId="6252040A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20</w:t>
            </w:r>
          </w:p>
        </w:tc>
        <w:tc>
          <w:tcPr>
            <w:tcW w:w="7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DAF5" w14:textId="22836377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CAPA DE PROCESSO TIMBRADA, EM PAPEL AP 240G BRANCO, NAS DIMENSÕES 48 X 33 CM (FORMATO ABERTO), COM IMPRESSÃO APENAS NA FRENTE, NA COR PRETA. PCT COM 250 UND</w:t>
            </w:r>
          </w:p>
        </w:tc>
      </w:tr>
      <w:tr w:rsidR="00994F9E" w:rsidRPr="00D350E4" w14:paraId="5898339A" w14:textId="77777777">
        <w:trPr>
          <w:trHeight w:val="496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</w:tcPr>
          <w:p w14:paraId="1EAAAA59" w14:textId="77777777" w:rsidR="00994F9E" w:rsidRPr="00D350E4" w:rsidRDefault="00000000">
            <w:pPr>
              <w:widowControl w:val="0"/>
              <w:snapToGrid w:val="0"/>
              <w:spacing w:line="200" w:lineRule="atLeast"/>
              <w:jc w:val="center"/>
              <w:rPr>
                <w:rFonts w:ascii="Verdana" w:hAnsi="Verdana"/>
                <w:color w:val="000000"/>
              </w:rPr>
            </w:pPr>
            <w:r w:rsidRPr="00D350E4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 w14:paraId="1455EB35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PCT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</w:tcPr>
          <w:p w14:paraId="3F2CFFAF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2</w:t>
            </w:r>
          </w:p>
        </w:tc>
        <w:tc>
          <w:tcPr>
            <w:tcW w:w="7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9B597" w14:textId="258B80AF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CAPA DE PROCESSO TIMBRADA, EM PAPEL AP 240G AZUL, NAS DIMENSÕES 48 X 33 CM (FORMATO ABERTO), COM IMPRESSÃO APENAS NA FRENTE, NA COR PRETA. PCT COM 250 UND</w:t>
            </w:r>
          </w:p>
        </w:tc>
      </w:tr>
      <w:tr w:rsidR="00994F9E" w:rsidRPr="00D350E4" w14:paraId="67F9B6E5" w14:textId="77777777">
        <w:trPr>
          <w:trHeight w:val="496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</w:tcPr>
          <w:p w14:paraId="62007B4D" w14:textId="77777777" w:rsidR="00994F9E" w:rsidRPr="00D350E4" w:rsidRDefault="00000000">
            <w:pPr>
              <w:widowControl w:val="0"/>
              <w:snapToGrid w:val="0"/>
              <w:spacing w:line="200" w:lineRule="atLeast"/>
              <w:jc w:val="center"/>
              <w:rPr>
                <w:rFonts w:ascii="Verdana" w:hAnsi="Verdana"/>
                <w:color w:val="000000"/>
              </w:rPr>
            </w:pPr>
            <w:r w:rsidRPr="00D350E4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 w14:paraId="47872971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PCT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</w:tcPr>
          <w:p w14:paraId="274DA02E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2</w:t>
            </w:r>
          </w:p>
        </w:tc>
        <w:tc>
          <w:tcPr>
            <w:tcW w:w="7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6CD2A" w14:textId="73D472BE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CAPA DE PROCESSO TIMBRADA, EM PAPEL AP 240G AMARELO, NAS DIMENSÕES 48 X 33 CM (FORMATO ABERTO), COM IMPRESSÃO APENAS NA FRENTE, NA COR PRETA. PCT COM 250 UND</w:t>
            </w:r>
          </w:p>
        </w:tc>
      </w:tr>
      <w:tr w:rsidR="00994F9E" w:rsidRPr="00D350E4" w14:paraId="59C4302E" w14:textId="77777777">
        <w:trPr>
          <w:trHeight w:val="496"/>
        </w:trPr>
        <w:tc>
          <w:tcPr>
            <w:tcW w:w="643" w:type="dxa"/>
            <w:tcBorders>
              <w:left w:val="single" w:sz="4" w:space="0" w:color="000000"/>
              <w:bottom w:val="single" w:sz="4" w:space="0" w:color="000000"/>
            </w:tcBorders>
          </w:tcPr>
          <w:p w14:paraId="71EA6BF2" w14:textId="77777777" w:rsidR="00994F9E" w:rsidRPr="00D350E4" w:rsidRDefault="00000000">
            <w:pPr>
              <w:widowControl w:val="0"/>
              <w:snapToGrid w:val="0"/>
              <w:spacing w:line="200" w:lineRule="atLeast"/>
              <w:jc w:val="center"/>
              <w:rPr>
                <w:rFonts w:ascii="Verdana" w:hAnsi="Verdana"/>
                <w:color w:val="000000"/>
              </w:rPr>
            </w:pPr>
            <w:r w:rsidRPr="00D350E4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718" w:type="dxa"/>
            <w:tcBorders>
              <w:left w:val="single" w:sz="4" w:space="0" w:color="000000"/>
              <w:bottom w:val="single" w:sz="4" w:space="0" w:color="000000"/>
            </w:tcBorders>
          </w:tcPr>
          <w:p w14:paraId="493C0D50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PCT</w:t>
            </w:r>
          </w:p>
        </w:tc>
        <w:tc>
          <w:tcPr>
            <w:tcW w:w="793" w:type="dxa"/>
            <w:tcBorders>
              <w:left w:val="single" w:sz="4" w:space="0" w:color="000000"/>
              <w:bottom w:val="single" w:sz="4" w:space="0" w:color="000000"/>
            </w:tcBorders>
          </w:tcPr>
          <w:p w14:paraId="1FD78D35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2</w:t>
            </w:r>
          </w:p>
        </w:tc>
        <w:tc>
          <w:tcPr>
            <w:tcW w:w="77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E73F" w14:textId="3842D391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CAPA DE PROCESSO TIMBRADA, EM PAPEL AP 240G VERDE, NAS DIMENSÕES 48 X 33 CM (FORMATO ABERTO), COM IMPRESSÃO APENAS NA FRENTE, NA COR PRETA. PCT COM 250 UND</w:t>
            </w:r>
          </w:p>
        </w:tc>
      </w:tr>
    </w:tbl>
    <w:p w14:paraId="56793BD0" w14:textId="77777777" w:rsidR="00994F9E" w:rsidRPr="00D350E4" w:rsidRDefault="00000000">
      <w:pPr>
        <w:suppressAutoHyphens w:val="0"/>
        <w:jc w:val="both"/>
        <w:rPr>
          <w:rFonts w:ascii="Verdana" w:hAnsi="Verdana" w:cs="Arial"/>
          <w:color w:val="000000"/>
        </w:rPr>
      </w:pPr>
      <w:r w:rsidRPr="00D350E4">
        <w:rPr>
          <w:rFonts w:ascii="Verdana" w:hAnsi="Verdana" w:cs="Arial"/>
          <w:color w:val="000000"/>
        </w:rPr>
        <w:br/>
      </w:r>
    </w:p>
    <w:p w14:paraId="03F87202" w14:textId="77777777" w:rsidR="00994F9E" w:rsidRPr="00D350E4" w:rsidRDefault="00000000">
      <w:pPr>
        <w:suppressAutoHyphens w:val="0"/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</w:rPr>
        <w:t>9. ESTIMATIVA DO VALOR DA CONTRATAÇÃO:</w:t>
      </w:r>
    </w:p>
    <w:p w14:paraId="6D3A693A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eastAsia="Arial" w:hAnsi="Verdana" w:cs="Arial"/>
          <w:b/>
        </w:rPr>
        <w:t xml:space="preserve">9.1. </w:t>
      </w:r>
      <w:r w:rsidRPr="00D350E4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4E3C03E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  <w:bCs/>
          <w:color w:val="000000"/>
        </w:rPr>
        <w:t xml:space="preserve">9.2. </w:t>
      </w:r>
      <w:r w:rsidRPr="00D350E4">
        <w:rPr>
          <w:rFonts w:ascii="Verdana" w:hAnsi="Verdana" w:cs="Arial"/>
          <w:color w:val="000000"/>
        </w:rPr>
        <w:t xml:space="preserve">Conforme </w:t>
      </w:r>
      <w:r w:rsidRPr="00D350E4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6052F332" w14:textId="77777777" w:rsidR="00994F9E" w:rsidRPr="00D350E4" w:rsidRDefault="00994F9E">
      <w:pPr>
        <w:suppressAutoHyphens w:val="0"/>
        <w:jc w:val="both"/>
        <w:rPr>
          <w:rFonts w:ascii="Verdana" w:hAnsi="Verdana"/>
        </w:rPr>
      </w:pPr>
    </w:p>
    <w:tbl>
      <w:tblPr>
        <w:tblW w:w="9873" w:type="dxa"/>
        <w:tblInd w:w="16" w:type="dxa"/>
        <w:tblLayout w:type="fixed"/>
        <w:tblLook w:val="04A0" w:firstRow="1" w:lastRow="0" w:firstColumn="1" w:lastColumn="0" w:noHBand="0" w:noVBand="1"/>
      </w:tblPr>
      <w:tblGrid>
        <w:gridCol w:w="735"/>
        <w:gridCol w:w="614"/>
        <w:gridCol w:w="682"/>
        <w:gridCol w:w="5795"/>
        <w:gridCol w:w="1017"/>
        <w:gridCol w:w="1030"/>
      </w:tblGrid>
      <w:tr w:rsidR="00994F9E" w:rsidRPr="00D350E4" w14:paraId="71EA1AF6" w14:textId="777777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8BBEC" w14:textId="77777777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  <w:b/>
                <w:bCs/>
              </w:rPr>
            </w:pPr>
            <w:r w:rsidRPr="00D350E4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E491E" w14:textId="77777777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  <w:b/>
                <w:bCs/>
              </w:rPr>
            </w:pPr>
            <w:r w:rsidRPr="00D350E4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27CB75" w14:textId="77777777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  <w:b/>
                <w:bCs/>
              </w:rPr>
            </w:pPr>
            <w:r w:rsidRPr="00D350E4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5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50CE3" w14:textId="77777777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  <w:b/>
                <w:bCs/>
              </w:rPr>
            </w:pPr>
            <w:r w:rsidRPr="00D350E4">
              <w:rPr>
                <w:rFonts w:ascii="Verdana" w:hAnsi="Verdana"/>
                <w:b/>
                <w:bCs/>
              </w:rPr>
              <w:t>Especificação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BC41F2" w14:textId="77777777" w:rsidR="00994F9E" w:rsidRPr="00D350E4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  <w:b/>
                <w:bCs/>
              </w:rPr>
              <w:t>Valor Unitário</w:t>
            </w:r>
          </w:p>
        </w:tc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AC6D1" w14:textId="77777777" w:rsidR="00994F9E" w:rsidRPr="00D350E4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350E4">
              <w:rPr>
                <w:rFonts w:ascii="Verdana" w:hAnsi="Verdana"/>
                <w:b/>
                <w:bCs/>
              </w:rPr>
              <w:t>Valor Total</w:t>
            </w:r>
          </w:p>
        </w:tc>
      </w:tr>
      <w:tr w:rsidR="00994F9E" w:rsidRPr="00D350E4" w14:paraId="77DF1B10" w14:textId="77777777">
        <w:trPr>
          <w:trHeight w:val="496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3D1943CE" w14:textId="77777777" w:rsidR="00994F9E" w:rsidRPr="00D350E4" w:rsidRDefault="00000000">
            <w:pPr>
              <w:widowControl w:val="0"/>
              <w:snapToGrid w:val="0"/>
              <w:spacing w:line="200" w:lineRule="atLeast"/>
              <w:jc w:val="center"/>
              <w:rPr>
                <w:rFonts w:ascii="Verdana" w:hAnsi="Verdana"/>
                <w:color w:val="000000"/>
              </w:rPr>
            </w:pPr>
            <w:r w:rsidRPr="00D350E4">
              <w:rPr>
                <w:rFonts w:ascii="Verdana" w:hAnsi="Verdana"/>
                <w:color w:val="000000"/>
              </w:rPr>
              <w:t>1</w:t>
            </w:r>
          </w:p>
        </w:tc>
        <w:tc>
          <w:tcPr>
            <w:tcW w:w="614" w:type="dxa"/>
            <w:tcBorders>
              <w:left w:val="single" w:sz="4" w:space="0" w:color="000000"/>
              <w:bottom w:val="single" w:sz="4" w:space="0" w:color="000000"/>
            </w:tcBorders>
          </w:tcPr>
          <w:p w14:paraId="0D4B1A2B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PCT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</w:tcPr>
          <w:p w14:paraId="15379F6B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20</w:t>
            </w:r>
          </w:p>
        </w:tc>
        <w:tc>
          <w:tcPr>
            <w:tcW w:w="5794" w:type="dxa"/>
            <w:tcBorders>
              <w:left w:val="single" w:sz="4" w:space="0" w:color="000000"/>
              <w:bottom w:val="single" w:sz="4" w:space="0" w:color="000000"/>
            </w:tcBorders>
          </w:tcPr>
          <w:p w14:paraId="11EB7D67" w14:textId="76BB34EB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CAPA DE PROCESSO TIMBRADA, EM PAPEL AP 240G BRANCO, NAS DIMENSÕES 48 X 33 CM (FORMATO ABERTO), COM IMPRESSÃO APENAS NA FRENTE, NA COR PRETA. PCT COM 250 UND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</w:tcPr>
          <w:p w14:paraId="12368E5F" w14:textId="77777777" w:rsidR="00994F9E" w:rsidRPr="00D350E4" w:rsidRDefault="00000000">
            <w:pPr>
              <w:pStyle w:val="Ttulo3"/>
              <w:jc w:val="center"/>
              <w:rPr>
                <w:rFonts w:ascii="Verdana" w:hAnsi="Verdana"/>
                <w:b w:val="0"/>
              </w:rPr>
            </w:pPr>
            <w:r w:rsidRPr="00D350E4">
              <w:rPr>
                <w:rFonts w:ascii="Verdana" w:hAnsi="Verdana"/>
                <w:b w:val="0"/>
              </w:rPr>
              <w:t>158,00</w:t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07D98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3.160,00</w:t>
            </w:r>
          </w:p>
        </w:tc>
      </w:tr>
      <w:tr w:rsidR="00994F9E" w:rsidRPr="00D350E4" w14:paraId="49233A29" w14:textId="77777777">
        <w:trPr>
          <w:trHeight w:val="496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451E35C4" w14:textId="77777777" w:rsidR="00994F9E" w:rsidRPr="00D350E4" w:rsidRDefault="00000000">
            <w:pPr>
              <w:widowControl w:val="0"/>
              <w:snapToGrid w:val="0"/>
              <w:spacing w:line="200" w:lineRule="atLeast"/>
              <w:jc w:val="center"/>
              <w:rPr>
                <w:rFonts w:ascii="Verdana" w:hAnsi="Verdana"/>
                <w:color w:val="000000"/>
              </w:rPr>
            </w:pPr>
            <w:r w:rsidRPr="00D350E4"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614" w:type="dxa"/>
            <w:tcBorders>
              <w:left w:val="single" w:sz="4" w:space="0" w:color="000000"/>
              <w:bottom w:val="single" w:sz="4" w:space="0" w:color="000000"/>
            </w:tcBorders>
          </w:tcPr>
          <w:p w14:paraId="33016AE8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PCT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</w:tcPr>
          <w:p w14:paraId="586F23CA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2</w:t>
            </w:r>
          </w:p>
        </w:tc>
        <w:tc>
          <w:tcPr>
            <w:tcW w:w="5794" w:type="dxa"/>
            <w:tcBorders>
              <w:left w:val="single" w:sz="4" w:space="0" w:color="000000"/>
              <w:bottom w:val="single" w:sz="4" w:space="0" w:color="000000"/>
            </w:tcBorders>
          </w:tcPr>
          <w:p w14:paraId="3ABCF099" w14:textId="06EA1402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CAPA DE PROCESSO TIMBRADA, EM PAPEL AP 240G AZUL, NAS DIMENSÕES 48 X 33 CM (FORMATO ABERTO), COM IMPRESSÃO APENAS NA FRENTE, NA COR PRETA. PCT COM 250 UND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</w:tcPr>
          <w:p w14:paraId="7D66ECDA" w14:textId="77777777" w:rsidR="00994F9E" w:rsidRPr="00D350E4" w:rsidRDefault="00000000">
            <w:pPr>
              <w:pStyle w:val="Ttulo3"/>
              <w:jc w:val="center"/>
              <w:rPr>
                <w:rFonts w:ascii="Verdana" w:hAnsi="Verdana"/>
                <w:b w:val="0"/>
              </w:rPr>
            </w:pPr>
            <w:r w:rsidRPr="00D350E4">
              <w:rPr>
                <w:rFonts w:ascii="Verdana" w:hAnsi="Verdana"/>
                <w:b w:val="0"/>
              </w:rPr>
              <w:t>158,00</w:t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96E23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316,00</w:t>
            </w:r>
          </w:p>
        </w:tc>
      </w:tr>
      <w:tr w:rsidR="00994F9E" w:rsidRPr="00D350E4" w14:paraId="54582266" w14:textId="77777777">
        <w:trPr>
          <w:trHeight w:val="496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677B2410" w14:textId="77777777" w:rsidR="00994F9E" w:rsidRPr="00D350E4" w:rsidRDefault="00000000">
            <w:pPr>
              <w:widowControl w:val="0"/>
              <w:snapToGrid w:val="0"/>
              <w:spacing w:line="200" w:lineRule="atLeast"/>
              <w:jc w:val="center"/>
              <w:rPr>
                <w:rFonts w:ascii="Verdana" w:hAnsi="Verdana"/>
                <w:color w:val="000000"/>
              </w:rPr>
            </w:pPr>
            <w:r w:rsidRPr="00D350E4">
              <w:rPr>
                <w:rFonts w:ascii="Verdana" w:hAnsi="Verdana"/>
                <w:color w:val="000000"/>
              </w:rPr>
              <w:t>3</w:t>
            </w:r>
          </w:p>
        </w:tc>
        <w:tc>
          <w:tcPr>
            <w:tcW w:w="614" w:type="dxa"/>
            <w:tcBorders>
              <w:left w:val="single" w:sz="4" w:space="0" w:color="000000"/>
              <w:bottom w:val="single" w:sz="4" w:space="0" w:color="000000"/>
            </w:tcBorders>
          </w:tcPr>
          <w:p w14:paraId="7A236C99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PCT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</w:tcPr>
          <w:p w14:paraId="3C0A3446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2</w:t>
            </w:r>
          </w:p>
        </w:tc>
        <w:tc>
          <w:tcPr>
            <w:tcW w:w="5794" w:type="dxa"/>
            <w:tcBorders>
              <w:left w:val="single" w:sz="4" w:space="0" w:color="000000"/>
              <w:bottom w:val="single" w:sz="4" w:space="0" w:color="000000"/>
            </w:tcBorders>
          </w:tcPr>
          <w:p w14:paraId="6E8443A8" w14:textId="5D0E5549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CAPA DE PROCESSO TIMBRADA, EM PAPEL AP 240G AMARELO, NAS DIMENSÕES 48 X 33 CM (FORMATO ABERTO), COM IMPRESSÃO APENAS NA FRENTE, NA COR PRETA. PCT COM 250 UND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</w:tcPr>
          <w:p w14:paraId="63248940" w14:textId="77777777" w:rsidR="00994F9E" w:rsidRPr="00D350E4" w:rsidRDefault="00000000">
            <w:pPr>
              <w:pStyle w:val="Ttulo3"/>
              <w:jc w:val="center"/>
              <w:rPr>
                <w:rFonts w:ascii="Verdana" w:hAnsi="Verdana"/>
                <w:b w:val="0"/>
              </w:rPr>
            </w:pPr>
            <w:r w:rsidRPr="00D350E4">
              <w:rPr>
                <w:rFonts w:ascii="Verdana" w:hAnsi="Verdana"/>
                <w:b w:val="0"/>
              </w:rPr>
              <w:t>158,00</w:t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25AF5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316,00</w:t>
            </w:r>
          </w:p>
        </w:tc>
      </w:tr>
      <w:tr w:rsidR="00994F9E" w:rsidRPr="00D350E4" w14:paraId="104AD56D" w14:textId="77777777">
        <w:trPr>
          <w:trHeight w:val="496"/>
        </w:trPr>
        <w:tc>
          <w:tcPr>
            <w:tcW w:w="735" w:type="dxa"/>
            <w:tcBorders>
              <w:left w:val="single" w:sz="4" w:space="0" w:color="000000"/>
              <w:bottom w:val="single" w:sz="4" w:space="0" w:color="000000"/>
            </w:tcBorders>
          </w:tcPr>
          <w:p w14:paraId="542C8223" w14:textId="77777777" w:rsidR="00994F9E" w:rsidRPr="00D350E4" w:rsidRDefault="00000000">
            <w:pPr>
              <w:widowControl w:val="0"/>
              <w:snapToGrid w:val="0"/>
              <w:spacing w:line="200" w:lineRule="atLeast"/>
              <w:jc w:val="center"/>
              <w:rPr>
                <w:rFonts w:ascii="Verdana" w:hAnsi="Verdana"/>
                <w:color w:val="000000"/>
              </w:rPr>
            </w:pPr>
            <w:r w:rsidRPr="00D350E4"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614" w:type="dxa"/>
            <w:tcBorders>
              <w:left w:val="single" w:sz="4" w:space="0" w:color="000000"/>
              <w:bottom w:val="single" w:sz="4" w:space="0" w:color="000000"/>
            </w:tcBorders>
          </w:tcPr>
          <w:p w14:paraId="4A8965CF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PCT</w:t>
            </w:r>
          </w:p>
        </w:tc>
        <w:tc>
          <w:tcPr>
            <w:tcW w:w="682" w:type="dxa"/>
            <w:tcBorders>
              <w:left w:val="single" w:sz="4" w:space="0" w:color="000000"/>
              <w:bottom w:val="single" w:sz="4" w:space="0" w:color="000000"/>
            </w:tcBorders>
          </w:tcPr>
          <w:p w14:paraId="1413A206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2</w:t>
            </w:r>
          </w:p>
        </w:tc>
        <w:tc>
          <w:tcPr>
            <w:tcW w:w="5794" w:type="dxa"/>
            <w:tcBorders>
              <w:left w:val="single" w:sz="4" w:space="0" w:color="000000"/>
              <w:bottom w:val="single" w:sz="4" w:space="0" w:color="000000"/>
            </w:tcBorders>
          </w:tcPr>
          <w:p w14:paraId="503B8244" w14:textId="09EAB314" w:rsidR="00994F9E" w:rsidRPr="00D350E4" w:rsidRDefault="00000000">
            <w:pPr>
              <w:widowControl w:val="0"/>
              <w:spacing w:line="200" w:lineRule="atLeast"/>
              <w:jc w:val="both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CAPA DE PROCESSO TIMBRADA, EM PAPEL AP 240G VERDE, NAS DIMENSÕES 48 X 33 CM (FORMATO ABERTO), COM IMPRESSÃO APENAS NA FRENTE, NA COR PRETA. PCT COM 250 UND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</w:tcPr>
          <w:p w14:paraId="16014C7D" w14:textId="77777777" w:rsidR="00994F9E" w:rsidRPr="00D350E4" w:rsidRDefault="00000000">
            <w:pPr>
              <w:pStyle w:val="Ttulo3"/>
              <w:jc w:val="center"/>
              <w:rPr>
                <w:rFonts w:ascii="Verdana" w:hAnsi="Verdana"/>
                <w:b w:val="0"/>
              </w:rPr>
            </w:pPr>
            <w:r w:rsidRPr="00D350E4">
              <w:rPr>
                <w:rFonts w:ascii="Verdana" w:hAnsi="Verdana"/>
                <w:b w:val="0"/>
              </w:rPr>
              <w:t>158,00</w:t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0C76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/>
              </w:rPr>
              <w:t>316,00</w:t>
            </w:r>
          </w:p>
        </w:tc>
      </w:tr>
      <w:tr w:rsidR="00994F9E" w:rsidRPr="00D350E4" w14:paraId="06B031C6" w14:textId="77777777">
        <w:trPr>
          <w:trHeight w:val="225"/>
        </w:trPr>
        <w:tc>
          <w:tcPr>
            <w:tcW w:w="8842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14:paraId="21EA5FCF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</w:rPr>
            </w:pPr>
            <w:r w:rsidRPr="00D350E4">
              <w:rPr>
                <w:rFonts w:ascii="Verdana" w:hAnsi="Verdana"/>
                <w:b/>
                <w:bCs/>
              </w:rPr>
              <w:t>TOTAL GERAL</w:t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5E4B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</w:rPr>
            </w:pPr>
            <w:r w:rsidRPr="00D350E4">
              <w:rPr>
                <w:rFonts w:ascii="Verdana" w:hAnsi="Verdana"/>
                <w:b/>
                <w:bCs/>
              </w:rPr>
              <w:t>4.108,00</w:t>
            </w:r>
          </w:p>
        </w:tc>
      </w:tr>
    </w:tbl>
    <w:p w14:paraId="30723A32" w14:textId="77777777" w:rsidR="00994F9E" w:rsidRPr="00D350E4" w:rsidRDefault="00994F9E">
      <w:pPr>
        <w:suppressAutoHyphens w:val="0"/>
        <w:jc w:val="both"/>
        <w:rPr>
          <w:rFonts w:ascii="Verdana" w:hAnsi="Verdana"/>
        </w:rPr>
      </w:pPr>
    </w:p>
    <w:p w14:paraId="292F4BA9" w14:textId="77777777" w:rsidR="00994F9E" w:rsidRPr="00D350E4" w:rsidRDefault="00000000">
      <w:pPr>
        <w:suppressAutoHyphens w:val="0"/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</w:rPr>
        <w:t>10. DESCRIÇÃO DA SOLUÇÃO COMO UM TODO</w:t>
      </w:r>
    </w:p>
    <w:p w14:paraId="16764E6A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</w:rPr>
        <w:t xml:space="preserve">10.1. </w:t>
      </w:r>
      <w:r w:rsidRPr="00D350E4">
        <w:rPr>
          <w:rFonts w:ascii="Verdana" w:hAnsi="Verdana" w:cs="Arial"/>
        </w:rPr>
        <w:t>Após uma análise das opções disponíveis, foi possível identificar a solução mais vantajosa tanto para a contratação inicial quanto para futuras manutenções. O processo de avaliação envolveu uma análise criteriosa de diversos aspectos, levando em consideração não apenas o custo inicial, mas também a qualidade, a confiabilidade e a eficiência a longo prazo.</w:t>
      </w:r>
    </w:p>
    <w:p w14:paraId="53AAFEF1" w14:textId="5721148A" w:rsidR="00994F9E" w:rsidRDefault="00994F9E">
      <w:pPr>
        <w:jc w:val="both"/>
        <w:rPr>
          <w:rFonts w:ascii="Verdana" w:hAnsi="Verdana"/>
        </w:rPr>
      </w:pPr>
    </w:p>
    <w:p w14:paraId="2B1DD424" w14:textId="32603309" w:rsidR="00D350E4" w:rsidRDefault="00D350E4">
      <w:pPr>
        <w:jc w:val="both"/>
        <w:rPr>
          <w:rFonts w:ascii="Verdana" w:hAnsi="Verdana"/>
        </w:rPr>
      </w:pPr>
    </w:p>
    <w:p w14:paraId="2F929E76" w14:textId="77777777" w:rsidR="00D350E4" w:rsidRPr="00D350E4" w:rsidRDefault="00D350E4">
      <w:pPr>
        <w:jc w:val="both"/>
        <w:rPr>
          <w:rFonts w:ascii="Verdana" w:hAnsi="Verdana"/>
        </w:rPr>
      </w:pPr>
    </w:p>
    <w:p w14:paraId="6203337F" w14:textId="77777777" w:rsidR="00994F9E" w:rsidRPr="00D350E4" w:rsidRDefault="00000000">
      <w:pPr>
        <w:suppressAutoHyphens w:val="0"/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  <w:color w:val="000000"/>
        </w:rPr>
        <w:lastRenderedPageBreak/>
        <w:t>11. JUSTIFICATIVA PARA O PARCELAMENTO OU NÃO DA SOLUÇÃO</w:t>
      </w:r>
    </w:p>
    <w:p w14:paraId="2FDB8813" w14:textId="77777777" w:rsidR="00994F9E" w:rsidRPr="00D350E4" w:rsidRDefault="00000000">
      <w:pPr>
        <w:ind w:right="-425"/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  <w:bCs/>
        </w:rPr>
        <w:t>11</w:t>
      </w:r>
      <w:r w:rsidRPr="00D350E4">
        <w:rPr>
          <w:rFonts w:ascii="Verdana" w:hAnsi="Verdana" w:cs="Arial"/>
          <w:b/>
          <w:bCs/>
          <w:rPrChange w:id="3" w:author="Autor desconhecido" w:date="2024-04-05T11:21:00Z">
            <w:rPr/>
          </w:rPrChange>
        </w:rPr>
        <w:t>.1.</w:t>
      </w:r>
      <w:r w:rsidRPr="00D350E4">
        <w:rPr>
          <w:rFonts w:ascii="Verdana" w:hAnsi="Verdana" w:cs="Arial"/>
          <w:rPrChange w:id="4" w:author="Autor desconhecido" w:date="2024-04-05T11:21:00Z">
            <w:rPr/>
          </w:rPrChange>
        </w:rPr>
        <w:t xml:space="preserve"> O objeto da contratação será composto por </w:t>
      </w:r>
      <w:r w:rsidRPr="00D350E4">
        <w:rPr>
          <w:rFonts w:ascii="Verdana" w:hAnsi="Verdana" w:cs="Arial"/>
          <w:b/>
          <w:bCs/>
        </w:rPr>
        <w:t>04</w:t>
      </w:r>
      <w:r w:rsidRPr="00D350E4">
        <w:rPr>
          <w:rFonts w:ascii="Verdana" w:hAnsi="Verdana" w:cs="Arial"/>
          <w:b/>
          <w:bCs/>
          <w:rPrChange w:id="5" w:author="Autor desconhecido" w:date="2024-04-05T11:21:00Z">
            <w:rPr/>
          </w:rPrChange>
        </w:rPr>
        <w:t xml:space="preserve"> itens</w:t>
      </w:r>
      <w:r w:rsidRPr="00D350E4">
        <w:rPr>
          <w:rFonts w:ascii="Verdana" w:hAnsi="Verdana" w:cs="Arial"/>
          <w:rPrChange w:id="6" w:author="Autor desconhecido" w:date="2024-04-05T11:21:00Z">
            <w:rPr/>
          </w:rPrChange>
        </w:rPr>
        <w:t>, de preço total estimado orçado pela administração no valor</w:t>
      </w:r>
      <w:r w:rsidRPr="00D350E4">
        <w:rPr>
          <w:rFonts w:ascii="Verdana" w:eastAsia="Arial" w:hAnsi="Verdana" w:cs="Arial"/>
          <w:b/>
          <w:rPrChange w:id="7" w:author="Autor desconhecido" w:date="2024-04-05T11:21:00Z">
            <w:rPr/>
          </w:rPrChange>
        </w:rPr>
        <w:t xml:space="preserve"> </w:t>
      </w:r>
      <w:r w:rsidRPr="00D350E4">
        <w:rPr>
          <w:rFonts w:ascii="Verdana" w:eastAsia="Arial" w:hAnsi="Verdana" w:cs="Arial"/>
          <w:b/>
        </w:rPr>
        <w:t xml:space="preserve">R$ </w:t>
      </w:r>
      <w:r w:rsidRPr="00D350E4">
        <w:rPr>
          <w:rFonts w:ascii="Verdana" w:eastAsia="Arial" w:hAnsi="Verdana" w:cs="Arial"/>
          <w:b/>
          <w:bCs/>
        </w:rPr>
        <w:t>4.108,00</w:t>
      </w:r>
      <w:r w:rsidRPr="00D350E4">
        <w:rPr>
          <w:rFonts w:ascii="Verdana" w:hAnsi="Verdana" w:cs="Arial"/>
          <w:b/>
          <w:bCs/>
          <w:rPrChange w:id="8" w:author="Autor desconhecido" w:date="2024-04-05T11:21:00Z">
            <w:rPr/>
          </w:rPrChange>
        </w:rPr>
        <w:t xml:space="preserve"> </w:t>
      </w:r>
      <w:r w:rsidRPr="00D350E4">
        <w:rPr>
          <w:rFonts w:ascii="Verdana" w:hAnsi="Verdana" w:cs="Arial"/>
          <w:rPrChange w:id="9" w:author="Autor desconhecido" w:date="2024-04-05T11:21:00Z">
            <w:rPr/>
          </w:rPrChange>
        </w:rPr>
        <w:t xml:space="preserve">Para fins de classificação, será considerado o </w:t>
      </w:r>
      <w:r w:rsidRPr="00D350E4">
        <w:rPr>
          <w:rFonts w:ascii="Verdana" w:hAnsi="Verdana" w:cs="Arial"/>
          <w:b/>
          <w:rPrChange w:id="10" w:author="Autor desconhecido" w:date="2024-04-05T11:21:00Z">
            <w:rPr/>
          </w:rPrChange>
        </w:rPr>
        <w:t xml:space="preserve">menor preço </w:t>
      </w:r>
      <w:r w:rsidRPr="00D350E4">
        <w:rPr>
          <w:rFonts w:ascii="Verdana" w:hAnsi="Verdana" w:cs="Arial"/>
          <w:b/>
        </w:rPr>
        <w:t>global</w:t>
      </w:r>
      <w:r w:rsidRPr="00D350E4">
        <w:rPr>
          <w:rFonts w:ascii="Verdana" w:hAnsi="Verdana" w:cs="Arial"/>
          <w:rPrChange w:id="11" w:author="Autor desconhecido" w:date="2024-04-05T11:21:00Z">
            <w:rPr/>
          </w:rPrChange>
        </w:rPr>
        <w:t xml:space="preserve">. Compete à administração buscar o menor dispêndio possível de recursos, assegurando a qualidade da </w:t>
      </w:r>
      <w:r w:rsidRPr="00D350E4">
        <w:rPr>
          <w:rFonts w:ascii="Verdana" w:hAnsi="Verdana" w:cs="Arial"/>
        </w:rPr>
        <w:t>prestação</w:t>
      </w:r>
      <w:r w:rsidRPr="00D350E4">
        <w:rPr>
          <w:rFonts w:ascii="Verdana" w:hAnsi="Verdana" w:cs="Arial"/>
          <w:rPrChange w:id="12" w:author="Autor desconhecido" w:date="2024-04-05T11:21:00Z">
            <w:rPr/>
          </w:rPrChange>
        </w:rPr>
        <w:t xml:space="preserve"> do</w:t>
      </w:r>
      <w:r w:rsidRPr="00D350E4">
        <w:rPr>
          <w:rFonts w:ascii="Verdana" w:hAnsi="Verdana" w:cs="Arial"/>
        </w:rPr>
        <w:t>s</w:t>
      </w:r>
      <w:r w:rsidRPr="00D350E4">
        <w:rPr>
          <w:rFonts w:ascii="Verdana" w:hAnsi="Verdana" w:cs="Arial"/>
          <w:rPrChange w:id="13" w:author="Autor desconhecido" w:date="2024-04-05T11:21:00Z">
            <w:rPr/>
          </w:rPrChange>
        </w:rPr>
        <w:t xml:space="preserve"> </w:t>
      </w:r>
      <w:r w:rsidRPr="00D350E4">
        <w:rPr>
          <w:rFonts w:ascii="Verdana" w:hAnsi="Verdana" w:cs="Arial"/>
        </w:rPr>
        <w:t>serviços</w:t>
      </w:r>
      <w:r w:rsidRPr="00D350E4">
        <w:rPr>
          <w:rFonts w:ascii="Verdana" w:hAnsi="Verdana" w:cs="Arial"/>
          <w:rPrChange w:id="14" w:author="Autor desconhecido" w:date="2024-04-05T11:21:00Z">
            <w:rPr/>
          </w:rPrChange>
        </w:rPr>
        <w:t>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3FFFAD3" w14:textId="77777777" w:rsidR="00994F9E" w:rsidRPr="00D350E4" w:rsidRDefault="00994F9E">
      <w:pPr>
        <w:ind w:right="-425"/>
        <w:jc w:val="both"/>
        <w:rPr>
          <w:rFonts w:ascii="Verdana" w:hAnsi="Verdana"/>
        </w:rPr>
      </w:pPr>
    </w:p>
    <w:p w14:paraId="5E4633C9" w14:textId="77777777" w:rsidR="00994F9E" w:rsidRPr="00D350E4" w:rsidRDefault="00000000">
      <w:pPr>
        <w:ind w:right="-425"/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</w:rPr>
        <w:t>12. RESULTADOS PRETENDIDOS COM A CONTRATAÇÃO</w:t>
      </w:r>
    </w:p>
    <w:p w14:paraId="463D9CA2" w14:textId="76D4B733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</w:rPr>
        <w:t>12.1</w:t>
      </w:r>
      <w:r w:rsidRPr="00D350E4">
        <w:rPr>
          <w:rFonts w:ascii="Verdana" w:hAnsi="Verdana" w:cs="Arial"/>
        </w:rPr>
        <w:t xml:space="preserve"> </w:t>
      </w:r>
      <w:r w:rsidR="00D350E4" w:rsidRPr="00D350E4">
        <w:rPr>
          <w:rFonts w:ascii="Verdana" w:hAnsi="Verdana" w:cs="Arial"/>
        </w:rPr>
        <w:t>Os resultados pretendidos com a contratação têm</w:t>
      </w:r>
      <w:r w:rsidRPr="00D350E4">
        <w:rPr>
          <w:rFonts w:ascii="Verdana" w:hAnsi="Verdana" w:cs="Arial"/>
        </w:rPr>
        <w:t xml:space="preserve"> como pilar o melhor aproveitamento dos recursos disponíveis.</w:t>
      </w:r>
    </w:p>
    <w:p w14:paraId="44AEBAEF" w14:textId="77777777" w:rsidR="00994F9E" w:rsidRPr="00D350E4" w:rsidRDefault="00994F9E">
      <w:pPr>
        <w:jc w:val="both"/>
        <w:rPr>
          <w:rFonts w:ascii="Verdana" w:hAnsi="Verdana"/>
        </w:rPr>
      </w:pPr>
    </w:p>
    <w:p w14:paraId="7E46329F" w14:textId="77777777" w:rsidR="00994F9E" w:rsidRPr="00D350E4" w:rsidRDefault="00000000">
      <w:pPr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t>13. PROVIDÊNCIAS A SEREM ADOTADAS</w:t>
      </w:r>
    </w:p>
    <w:p w14:paraId="6610E8C2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</w:rPr>
        <w:t xml:space="preserve">13.1. </w:t>
      </w:r>
      <w:r w:rsidRPr="00D350E4">
        <w:rPr>
          <w:rFonts w:ascii="Verdana" w:hAnsi="Verdana" w:cs="Arial"/>
        </w:rPr>
        <w:t xml:space="preserve">A Administração Pública contará com a Secretaria Municipal de Administração e Secretarias requisitantes </w:t>
      </w:r>
      <w:r w:rsidRPr="00D350E4">
        <w:rPr>
          <w:rFonts w:ascii="Verdana" w:hAnsi="Verdana" w:cs="Arial"/>
          <w:color w:val="000000"/>
        </w:rPr>
        <w:t>responsável por acompanhar a entrega dos produtos</w:t>
      </w:r>
      <w:r w:rsidRPr="00D350E4">
        <w:rPr>
          <w:rFonts w:ascii="Verdana" w:hAnsi="Verdana" w:cs="Arial"/>
        </w:rPr>
        <w:t xml:space="preserve"> e conferência das especificações contidas no ETP.</w:t>
      </w:r>
    </w:p>
    <w:p w14:paraId="31BE4301" w14:textId="77777777" w:rsidR="00994F9E" w:rsidRPr="00D350E4" w:rsidRDefault="00994F9E">
      <w:pPr>
        <w:jc w:val="both"/>
        <w:rPr>
          <w:rFonts w:ascii="Verdana" w:hAnsi="Verdana" w:cs="Arial"/>
        </w:rPr>
      </w:pPr>
    </w:p>
    <w:p w14:paraId="6B1D3FBF" w14:textId="77777777" w:rsidR="00994F9E" w:rsidRPr="00D350E4" w:rsidRDefault="00000000">
      <w:pPr>
        <w:suppressAutoHyphens w:val="0"/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t>14. CONTRATAÇÕES CORRELATAS E/OU INTERDEPENDENTES</w:t>
      </w:r>
    </w:p>
    <w:p w14:paraId="5C23800A" w14:textId="77777777" w:rsidR="00994F9E" w:rsidRPr="00D350E4" w:rsidRDefault="00000000">
      <w:pPr>
        <w:suppressAutoHyphens w:val="0"/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  <w:bCs/>
        </w:rPr>
        <w:t>14.1.</w:t>
      </w:r>
      <w:r w:rsidRPr="00D350E4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8F3F100" w14:textId="77777777" w:rsidR="00994F9E" w:rsidRPr="00D350E4" w:rsidRDefault="00994F9E">
      <w:pPr>
        <w:jc w:val="both"/>
        <w:rPr>
          <w:rFonts w:ascii="Verdana" w:hAnsi="Verdana" w:cs="Arial"/>
        </w:rPr>
      </w:pPr>
    </w:p>
    <w:p w14:paraId="21716006" w14:textId="77777777" w:rsidR="00994F9E" w:rsidRPr="00D350E4" w:rsidRDefault="00000000">
      <w:pPr>
        <w:suppressAutoHyphens w:val="0"/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</w:rPr>
        <w:t>15. POSSÍVEIS IMPACTOS AMBIENTAIS</w:t>
      </w:r>
    </w:p>
    <w:p w14:paraId="157D838D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hAnsi="Verdana"/>
          <w:b/>
          <w:bCs/>
        </w:rPr>
        <w:t xml:space="preserve">15.1. </w:t>
      </w:r>
      <w:r w:rsidRPr="00D350E4">
        <w:rPr>
          <w:rFonts w:ascii="Verdana" w:hAnsi="Verdana"/>
        </w:rPr>
        <w:t>Não se verifica impactos ambientais da contratação.</w:t>
      </w:r>
    </w:p>
    <w:p w14:paraId="0B2C62A3" w14:textId="77777777" w:rsidR="00994F9E" w:rsidRPr="00D350E4" w:rsidRDefault="00994F9E">
      <w:pPr>
        <w:jc w:val="both"/>
        <w:rPr>
          <w:rFonts w:ascii="Verdana" w:hAnsi="Verdana"/>
        </w:rPr>
      </w:pPr>
    </w:p>
    <w:p w14:paraId="40D0B359" w14:textId="77777777" w:rsidR="00994F9E" w:rsidRPr="00D350E4" w:rsidRDefault="00000000">
      <w:pPr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t>16. DECLARAÇÃO E JUSTIFICATIVA DA VIABILIDADE</w:t>
      </w:r>
    </w:p>
    <w:p w14:paraId="217D36A6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  <w:bCs/>
        </w:rPr>
        <w:t xml:space="preserve">16.1. </w:t>
      </w:r>
      <w:r w:rsidRPr="00D350E4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5BA6458F" w14:textId="77777777" w:rsidR="00994F9E" w:rsidRPr="00D350E4" w:rsidRDefault="00000000">
      <w:pPr>
        <w:jc w:val="both"/>
        <w:rPr>
          <w:rFonts w:ascii="Verdana" w:hAnsi="Verdana"/>
        </w:rPr>
      </w:pPr>
      <w:r w:rsidRPr="00D350E4">
        <w:rPr>
          <w:rFonts w:ascii="Verdana" w:hAnsi="Verdana" w:cs="Arial"/>
          <w:b/>
          <w:bCs/>
        </w:rPr>
        <w:t xml:space="preserve">16.2. </w:t>
      </w:r>
      <w:r w:rsidRPr="00D350E4">
        <w:rPr>
          <w:rFonts w:ascii="Verdana" w:hAnsi="Verdana" w:cs="Arial"/>
        </w:rPr>
        <w:t>Considerando a necessidade de aquisição de material gráfico – capa de processo, material essencial para tramitação eficiente dos processos administrativos, decidiu-se pela aquisição.</w:t>
      </w:r>
    </w:p>
    <w:p w14:paraId="14C77530" w14:textId="77777777" w:rsidR="00994F9E" w:rsidRPr="00D350E4" w:rsidRDefault="00994F9E">
      <w:pPr>
        <w:jc w:val="right"/>
        <w:rPr>
          <w:rFonts w:ascii="Verdana" w:hAnsi="Verdana" w:cs="Arial"/>
        </w:rPr>
      </w:pPr>
    </w:p>
    <w:p w14:paraId="42E77E0A" w14:textId="77777777" w:rsidR="00994F9E" w:rsidRPr="00D350E4" w:rsidRDefault="00000000">
      <w:pPr>
        <w:jc w:val="right"/>
        <w:rPr>
          <w:rFonts w:ascii="Verdana" w:hAnsi="Verdana"/>
        </w:rPr>
      </w:pPr>
      <w:r w:rsidRPr="00D350E4">
        <w:rPr>
          <w:rFonts w:ascii="Verdana" w:hAnsi="Verdana" w:cs="Arial"/>
        </w:rPr>
        <w:t>São Gabriel da Palha, 23 de janeiro</w:t>
      </w:r>
      <w:del w:id="15" w:author="Autor desconhecido" w:date="2024-04-05T11:33:00Z">
        <w:r w:rsidRPr="00D350E4">
          <w:rPr>
            <w:rFonts w:ascii="Verdana" w:hAnsi="Verdana" w:cs="Arial"/>
          </w:rPr>
          <w:delText>janeiro</w:delText>
        </w:r>
      </w:del>
      <w:r w:rsidRPr="00D350E4">
        <w:rPr>
          <w:rFonts w:ascii="Verdana" w:hAnsi="Verdana" w:cs="Arial"/>
        </w:rPr>
        <w:t xml:space="preserve"> de 20</w:t>
      </w:r>
      <w:ins w:id="16" w:author="Autor desconhecido" w:date="2024-04-05T11:33:00Z">
        <w:r w:rsidRPr="00D350E4">
          <w:rPr>
            <w:rFonts w:ascii="Verdana" w:hAnsi="Verdana" w:cs="Arial"/>
          </w:rPr>
          <w:t>2</w:t>
        </w:r>
      </w:ins>
      <w:r w:rsidRPr="00D350E4">
        <w:rPr>
          <w:rFonts w:ascii="Verdana" w:hAnsi="Verdana" w:cs="Arial"/>
        </w:rPr>
        <w:t>5</w:t>
      </w:r>
      <w:del w:id="17" w:author="Autor desconhecido" w:date="2024-04-05T11:33:00Z">
        <w:r w:rsidRPr="00D350E4">
          <w:rPr>
            <w:rFonts w:ascii="Verdana" w:hAnsi="Verdana" w:cs="Arial"/>
          </w:rPr>
          <w:delText>24</w:delText>
        </w:r>
      </w:del>
      <w:r w:rsidRPr="00D350E4">
        <w:rPr>
          <w:rFonts w:ascii="Verdana" w:hAnsi="Verdana" w:cs="Arial"/>
        </w:rPr>
        <w:t xml:space="preserve">. </w:t>
      </w:r>
    </w:p>
    <w:p w14:paraId="45DB2A09" w14:textId="77777777" w:rsidR="00994F9E" w:rsidRPr="00D350E4" w:rsidRDefault="00994F9E">
      <w:pPr>
        <w:suppressAutoHyphens w:val="0"/>
        <w:jc w:val="both"/>
        <w:rPr>
          <w:rFonts w:ascii="Verdana" w:hAnsi="Verdana" w:cs="Arial"/>
          <w:b/>
        </w:rPr>
      </w:pPr>
    </w:p>
    <w:p w14:paraId="03E88466" w14:textId="77777777" w:rsidR="00994F9E" w:rsidRPr="00D350E4" w:rsidRDefault="00000000">
      <w:pPr>
        <w:suppressAutoHyphens w:val="0"/>
        <w:jc w:val="both"/>
        <w:rPr>
          <w:rFonts w:ascii="Verdana" w:hAnsi="Verdana" w:cs="Arial"/>
          <w:b/>
        </w:rPr>
      </w:pPr>
      <w:r w:rsidRPr="00D350E4">
        <w:rPr>
          <w:rFonts w:ascii="Verdana" w:hAnsi="Verdana" w:cs="Arial"/>
          <w:b/>
        </w:rPr>
        <w:t>17. RESPONSÁVEIS</w:t>
      </w:r>
    </w:p>
    <w:p w14:paraId="0A2BEA77" w14:textId="77777777" w:rsidR="00994F9E" w:rsidRPr="00D350E4" w:rsidRDefault="00994F9E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994F9E" w:rsidRPr="00D350E4" w14:paraId="71E5CDD4" w14:textId="77777777">
        <w:tc>
          <w:tcPr>
            <w:tcW w:w="4873" w:type="dxa"/>
          </w:tcPr>
          <w:p w14:paraId="51CE8D8D" w14:textId="77777777" w:rsidR="00994F9E" w:rsidRPr="00D350E4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D350E4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7C194E82" w14:textId="77777777" w:rsidR="00994F9E" w:rsidRPr="00D350E4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D350E4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994F9E" w:rsidRPr="00D350E4" w14:paraId="7C61E3E1" w14:textId="77777777">
        <w:tc>
          <w:tcPr>
            <w:tcW w:w="4873" w:type="dxa"/>
          </w:tcPr>
          <w:p w14:paraId="181640EB" w14:textId="77777777" w:rsidR="00994F9E" w:rsidRPr="00D350E4" w:rsidRDefault="00994F9E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28C53770" w14:textId="77777777" w:rsidR="00994F9E" w:rsidRPr="00D350E4" w:rsidRDefault="00994F9E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30EC82C7" w14:textId="77777777" w:rsidR="00994F9E" w:rsidRPr="00D350E4" w:rsidRDefault="00994F9E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994F9E" w:rsidRPr="00D350E4" w14:paraId="7B264893" w14:textId="77777777">
        <w:tc>
          <w:tcPr>
            <w:tcW w:w="4873" w:type="dxa"/>
          </w:tcPr>
          <w:p w14:paraId="52703BE7" w14:textId="77777777" w:rsidR="00994F9E" w:rsidRPr="00D350E4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D350E4">
              <w:rPr>
                <w:rFonts w:ascii="Verdana" w:hAnsi="Verdana" w:cs="Arial"/>
                <w:b/>
                <w:bCs/>
              </w:rPr>
              <w:t>Fabrício Cristian Basto</w:t>
            </w:r>
          </w:p>
          <w:p w14:paraId="36B6EEDA" w14:textId="77777777" w:rsidR="00994F9E" w:rsidRPr="00D350E4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D350E4">
              <w:rPr>
                <w:rFonts w:ascii="Verdana" w:hAnsi="Verdana" w:cs="Arial"/>
              </w:rPr>
              <w:t>Administrador Reg. CRA nº 9009</w:t>
            </w:r>
          </w:p>
          <w:p w14:paraId="22F5E42F" w14:textId="77777777" w:rsidR="00994F9E" w:rsidRPr="00D350E4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D350E4">
              <w:rPr>
                <w:rFonts w:ascii="Verdana" w:hAnsi="Verdana" w:cs="Arial"/>
                <w:color w:val="000000"/>
              </w:rPr>
              <w:t>Matrícula nº 3907</w:t>
            </w:r>
          </w:p>
        </w:tc>
        <w:tc>
          <w:tcPr>
            <w:tcW w:w="4872" w:type="dxa"/>
          </w:tcPr>
          <w:p w14:paraId="4E3FA163" w14:textId="77777777" w:rsidR="00994F9E" w:rsidRPr="00D350E4" w:rsidRDefault="00000000">
            <w:pPr>
              <w:widowControl w:val="0"/>
              <w:spacing w:line="200" w:lineRule="atLeast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D350E4">
              <w:rPr>
                <w:rFonts w:ascii="Verdana" w:hAnsi="Verdana"/>
                <w:b/>
                <w:bCs/>
                <w:color w:val="000000"/>
              </w:rPr>
              <w:t xml:space="preserve">Cleber Rogério </w:t>
            </w:r>
            <w:proofErr w:type="spellStart"/>
            <w:r w:rsidRPr="00D350E4">
              <w:rPr>
                <w:rFonts w:ascii="Verdana" w:hAnsi="Verdana"/>
                <w:b/>
                <w:bCs/>
                <w:color w:val="000000"/>
              </w:rPr>
              <w:t>Oakes</w:t>
            </w:r>
            <w:proofErr w:type="spellEnd"/>
          </w:p>
          <w:p w14:paraId="7A1F2349" w14:textId="77777777" w:rsidR="00994F9E" w:rsidRPr="00D350E4" w:rsidRDefault="00000000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</w:rPr>
            </w:pPr>
            <w:bookmarkStart w:id="18" w:name="_GoBack1"/>
            <w:bookmarkEnd w:id="18"/>
            <w:r w:rsidRPr="00D350E4">
              <w:rPr>
                <w:rFonts w:ascii="Verdana" w:eastAsia="Arial" w:hAnsi="Verdana" w:cs="Arial"/>
              </w:rPr>
              <w:t>Secretário Municipal de Administração Interino</w:t>
            </w:r>
          </w:p>
          <w:p w14:paraId="17999CEF" w14:textId="77777777" w:rsidR="00994F9E" w:rsidRPr="00D350E4" w:rsidRDefault="00994F9E">
            <w:pPr>
              <w:widowControl w:val="0"/>
              <w:tabs>
                <w:tab w:val="left" w:pos="0"/>
              </w:tabs>
              <w:spacing w:line="200" w:lineRule="atLeast"/>
              <w:jc w:val="center"/>
              <w:rPr>
                <w:rFonts w:ascii="Verdana" w:eastAsia="Arial" w:hAnsi="Verdana" w:cs="Arial"/>
                <w:color w:val="000000"/>
              </w:rPr>
            </w:pPr>
          </w:p>
        </w:tc>
      </w:tr>
    </w:tbl>
    <w:p w14:paraId="491D47B2" w14:textId="6126B632" w:rsidR="00994F9E" w:rsidRPr="00D350E4" w:rsidRDefault="00994F9E" w:rsidP="00D350E4">
      <w:pPr>
        <w:suppressAutoHyphens w:val="0"/>
        <w:rPr>
          <w:rFonts w:ascii="Verdana" w:hAnsi="Verdana" w:cs="Arial"/>
          <w:b/>
        </w:rPr>
      </w:pPr>
    </w:p>
    <w:sectPr w:rsidR="00994F9E" w:rsidRPr="00D350E4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9822F" w14:textId="77777777" w:rsidR="00E64C76" w:rsidRDefault="00E64C76">
      <w:r>
        <w:separator/>
      </w:r>
    </w:p>
  </w:endnote>
  <w:endnote w:type="continuationSeparator" w:id="0">
    <w:p w14:paraId="7FEC654C" w14:textId="77777777" w:rsidR="00E64C76" w:rsidRDefault="00E6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3E43C" w14:textId="77777777" w:rsidR="00994F9E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  <w:rPr>
        <w:ins w:id="19" w:author="Autor desconhecido" w:date="2023-11-27T16:21:00Z"/>
      </w:rPr>
    </w:pPr>
    <w:ins w:id="20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Praça Vicente Glazar, 159 | São Gabriel da Palha-ES | CEP 29780 000</w:t>
      </w:r>
    </w:ins>
  </w:p>
  <w:p w14:paraId="690790CF" w14:textId="77777777" w:rsidR="00994F9E" w:rsidRDefault="00000000">
    <w:pPr>
      <w:jc w:val="center"/>
    </w:pPr>
    <w:ins w:id="21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 xml:space="preserve">Fone/Fax (027) 3727-1366 | E-mail: </w:t>
      </w:r>
    </w:ins>
    <w:r>
      <w:rPr>
        <w:rStyle w:val="Nmerodepgina"/>
        <w:rFonts w:ascii="Tahoma" w:hAnsi="Tahoma" w:cs="Tahoma"/>
        <w:sz w:val="18"/>
        <w:szCs w:val="18"/>
      </w:rPr>
      <w:t>administracao</w:t>
    </w:r>
    <w:ins w:id="22" w:author="Autor desconhecido" w:date="2023-11-27T16:21:00Z">
      <w:r>
        <w:rPr>
          <w:rStyle w:val="Nmerodepgina"/>
          <w:rFonts w:ascii="Tahoma" w:hAnsi="Tahoma" w:cs="Tahoma"/>
          <w:sz w:val="18"/>
          <w:szCs w:val="18"/>
        </w:rPr>
        <w:t>@saogabriel.es.gov.br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8B8C0" w14:textId="77777777" w:rsidR="00E64C76" w:rsidRDefault="00E64C76">
      <w:r>
        <w:separator/>
      </w:r>
    </w:p>
  </w:footnote>
  <w:footnote w:type="continuationSeparator" w:id="0">
    <w:p w14:paraId="5B74528E" w14:textId="77777777" w:rsidR="00E64C76" w:rsidRDefault="00E64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31A7F" w14:textId="77777777" w:rsidR="00994F9E" w:rsidRDefault="00000000">
    <w:pPr>
      <w:jc w:val="center"/>
    </w:pPr>
    <w:r>
      <w:rPr>
        <w:noProof/>
      </w:rPr>
      <w:drawing>
        <wp:anchor distT="0" distB="0" distL="152400" distR="120015" simplePos="0" relativeHeight="5" behindDoc="1" locked="0" layoutInCell="0" allowOverlap="1" wp14:anchorId="600BC531" wp14:editId="3E98D5D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2DDC6044" w14:textId="77777777" w:rsidR="00994F9E" w:rsidRDefault="00994F9E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4F9E"/>
    <w:rsid w:val="00994F9E"/>
    <w:rsid w:val="00D350E4"/>
    <w:rsid w:val="00E6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E57A5"/>
  <w15:docId w15:val="{8831F2EB-B448-47EC-99C2-101DB2A43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character" w:customStyle="1" w:styleId="WW8Num3z1">
    <w:name w:val="WW8Num3z1"/>
    <w:qFormat/>
    <w:rPr>
      <w:rFonts w:ascii="OpenSymbol;Arial Unicode MS" w:hAnsi="OpenSymbol;Arial Unicode MS" w:cs="Courier New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2313</TotalTime>
  <Pages>3</Pages>
  <Words>1023</Words>
  <Characters>5525</Characters>
  <Application>Microsoft Office Word</Application>
  <DocSecurity>0</DocSecurity>
  <Lines>46</Lines>
  <Paragraphs>13</Paragraphs>
  <ScaleCrop>false</ScaleCrop>
  <Company/>
  <LinksUpToDate>false</LinksUpToDate>
  <CharactersWithSpaces>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263</cp:revision>
  <cp:lastPrinted>2024-05-06T15:55:00Z</cp:lastPrinted>
  <dcterms:created xsi:type="dcterms:W3CDTF">2019-06-04T16:18:00Z</dcterms:created>
  <dcterms:modified xsi:type="dcterms:W3CDTF">2025-02-13T17:42:00Z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